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2DB28819" w:rsidR="00BD7BCF" w:rsidRDefault="00BD7BCF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E27266">
        <w:rPr>
          <w:b/>
          <w:noProof/>
          <w:sz w:val="24"/>
        </w:rPr>
        <w:t>3</w:t>
      </w:r>
      <w:r w:rsidR="004953D1">
        <w:rPr>
          <w:b/>
          <w:noProof/>
          <w:sz w:val="24"/>
        </w:rPr>
        <w:t>78</w:t>
      </w:r>
    </w:p>
    <w:p w14:paraId="11C88A41" w14:textId="36FC50E2" w:rsidR="001E489F" w:rsidRPr="007861B8" w:rsidRDefault="00BD7BCF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del w:id="0" w:author="Baixiao3" w:date="2026-02-11T17:41:00Z">
              <w:r w:rsidDel="005F7817">
                <w:delText>X</w:delText>
              </w:r>
            </w:del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278755D5" w:rsidR="001E489F" w:rsidRDefault="005F7817" w:rsidP="005875D6">
            <w:pPr>
              <w:pStyle w:val="TAC"/>
            </w:pPr>
            <w:ins w:id="1" w:author="Baixiao3" w:date="2026-02-11T17:41:00Z">
              <w:r>
                <w:t>X</w:t>
              </w:r>
            </w:ins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 w:rsidTr="005875D6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1C8F89C8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del w:id="3" w:author="Baixiao3" w:date="2026-02-11T17:48:00Z">
        <w:r w:rsidDel="001C316E">
          <w:rPr>
            <w:rFonts w:ascii="Times New Roman" w:eastAsiaTheme="minorEastAsia" w:hAnsi="Times New Roman"/>
            <w:lang w:eastAsia="ja-JP"/>
          </w:rPr>
          <w:delText>, e.g., user consent, privacy,</w:delText>
        </w:r>
        <w:r w:rsidRPr="00F355C9" w:rsidDel="001C316E">
          <w:rPr>
            <w:rFonts w:ascii="Times New Roman" w:eastAsiaTheme="minorEastAsia" w:hAnsi="Times New Roman" w:hint="eastAsia"/>
            <w:lang w:val="en-US" w:eastAsia="ja-JP"/>
          </w:rPr>
          <w:delText xml:space="preserve"> regulatory</w:delText>
        </w:r>
        <w:r w:rsidDel="001C316E">
          <w:rPr>
            <w:rFonts w:ascii="Times New Roman" w:eastAsiaTheme="minorEastAsia" w:hAnsi="Times New Roman"/>
            <w:lang w:val="en-US" w:eastAsia="ja-JP"/>
          </w:rPr>
          <w:delText xml:space="preserve"> consideration</w:delText>
        </w:r>
      </w:del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542222DF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>1. In its early phase, prior to SA2 interim agreements and conclusions being available, the CT4 work shall rely on the Architectural Assumptions and Requirements</w:t>
      </w:r>
      <w:ins w:id="4" w:author="Baixiao3" w:date="2026-02-11T17:49:00Z">
        <w:r w:rsidR="009B451B" w:rsidRPr="00DF4B39">
          <w:rPr>
            <w:rFonts w:eastAsiaTheme="minorEastAsia"/>
            <w:color w:val="000000"/>
            <w:lang w:eastAsia="ja-JP"/>
          </w:rPr>
          <w:t>, Key Issues and Solutions</w:t>
        </w:r>
      </w:ins>
      <w:r w:rsidRPr="00F25A97">
        <w:rPr>
          <w:rFonts w:eastAsiaTheme="minorEastAsia"/>
          <w:color w:val="000000"/>
          <w:lang w:eastAsia="ja-JP"/>
        </w:rPr>
        <w:t xml:space="preserve"> specified in clause 4 of TR 23.801-1</w:t>
      </w:r>
      <w:ins w:id="5" w:author="Baixiao3" w:date="2026-02-12T12:38:00Z">
        <w:r w:rsidR="0062674D">
          <w:rPr>
            <w:rFonts w:eastAsiaTheme="minorEastAsia"/>
            <w:color w:val="000000"/>
            <w:lang w:val="en-US" w:eastAsia="ja-JP"/>
          </w:rPr>
          <w:t>.</w:t>
        </w:r>
        <w:r w:rsidR="0062674D" w:rsidRPr="0062674D">
          <w:t xml:space="preserve"> </w:t>
        </w:r>
        <w:r w:rsidR="0062674D" w:rsidRPr="000C68CB">
          <w:t>The study shall be aligned with the</w:t>
        </w:r>
        <w:r w:rsidR="0062674D">
          <w:t xml:space="preserve"> latest status of the SA2 study</w:t>
        </w:r>
        <w:r w:rsidR="0062674D">
          <w:rPr>
            <w:rFonts w:eastAsiaTheme="minorEastAsia"/>
            <w:color w:val="000000"/>
            <w:lang w:eastAsia="ja-JP"/>
          </w:rPr>
          <w:t>. T</w:t>
        </w:r>
      </w:ins>
      <w:ins w:id="6" w:author="Baixiao3" w:date="2026-02-11T17:49:00Z">
        <w:r w:rsidR="009B451B" w:rsidRPr="00DF4B39">
          <w:rPr>
            <w:rFonts w:eastAsiaTheme="minorEastAsia"/>
            <w:color w:val="000000"/>
            <w:lang w:eastAsia="ja-JP"/>
          </w:rPr>
          <w:t>he study shall not conclude on items under discussion by stage 2 working groups for which conclusions have not been reached</w:t>
        </w:r>
      </w:ins>
      <w:ins w:id="7" w:author="Baixiao3" w:date="2026-02-12T12:39:00Z">
        <w:r w:rsidR="000E5AB4">
          <w:rPr>
            <w:rFonts w:eastAsiaTheme="minorEastAsia"/>
            <w:color w:val="000000"/>
            <w:lang w:eastAsia="ja-JP"/>
          </w:rPr>
          <w:t xml:space="preserve"> yet</w:t>
        </w:r>
      </w:ins>
      <w:ins w:id="8" w:author="Baixiao3" w:date="2026-02-11T17:50:00Z">
        <w:r w:rsidR="009B451B">
          <w:rPr>
            <w:rFonts w:eastAsiaTheme="minorEastAsia"/>
            <w:color w:val="000000"/>
            <w:lang w:eastAsia="ja-JP"/>
          </w:rPr>
          <w:t>.</w:t>
        </w:r>
      </w:ins>
      <w:del w:id="9" w:author="Baixiao3" w:date="2026-02-11T17:50:00Z">
        <w:r w:rsidRPr="00F25A97" w:rsidDel="009B451B">
          <w:rPr>
            <w:rFonts w:eastAsiaTheme="minorEastAsia"/>
            <w:color w:val="000000"/>
            <w:lang w:eastAsia="ja-JP"/>
          </w:rPr>
          <w:delText xml:space="preserve"> and the CT4 study should not start on items dependent on SA2 or SA3 requirements until related </w:delText>
        </w:r>
        <w:r w:rsidR="003D656C" w:rsidRPr="00F25A97" w:rsidDel="009B451B">
          <w:rPr>
            <w:rFonts w:eastAsiaTheme="minorEastAsia" w:hint="eastAsia"/>
            <w:color w:val="000000"/>
            <w:lang w:eastAsia="ja-JP"/>
          </w:rPr>
          <w:delText>SA2/SA3</w:delText>
        </w:r>
        <w:r w:rsidRPr="00F25A97" w:rsidDel="009B451B">
          <w:rPr>
            <w:rFonts w:eastAsiaTheme="minorEastAsia"/>
            <w:color w:val="000000"/>
            <w:lang w:eastAsia="ja-JP"/>
          </w:rPr>
          <w:delText xml:space="preserve"> work has reached progress.</w:delText>
        </w:r>
      </w:del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Baixiao3" w:date="2026-02-11T21:06:00Z"/>
          <w:rFonts w:eastAsiaTheme="minorEastAsia"/>
          <w:color w:val="000000"/>
          <w:lang w:eastAsia="ja-JP"/>
        </w:rPr>
      </w:pPr>
      <w:bookmarkStart w:id="1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1"/>
    </w:p>
    <w:p w14:paraId="1B743FDF" w14:textId="2F5F1BCC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2" w:author="Baixiao3" w:date="2026-02-11T21:17:00Z"/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r>
        <w:rPr>
          <w:rFonts w:ascii="Times New Roman" w:hAnsi="Times New Roman"/>
          <w:color w:val="000000"/>
        </w:rPr>
        <w:t xml:space="preserve">Study the protocol requirements based on the data framework architecture defined by SA2 and security aspects specified by SA3, for the </w:t>
      </w:r>
      <w:del w:id="13" w:author="Baixiao3" w:date="2026-02-11T21:14:00Z">
        <w:r w:rsidDel="00234812">
          <w:rPr>
            <w:rFonts w:ascii="Times New Roman" w:hAnsi="Times New Roman"/>
            <w:color w:val="000000"/>
          </w:rPr>
          <w:delText xml:space="preserve">following </w:delText>
        </w:r>
      </w:del>
      <w:r>
        <w:rPr>
          <w:rFonts w:ascii="Times New Roman" w:hAnsi="Times New Roman"/>
          <w:color w:val="000000"/>
        </w:rPr>
        <w:t>functionalities</w:t>
      </w:r>
      <w:ins w:id="14" w:author="Baixiao5" w:date="2026-02-12T17:11:00Z">
        <w:r w:rsidR="00972A16">
          <w:rPr>
            <w:rFonts w:ascii="Times New Roman" w:hAnsi="Times New Roman"/>
            <w:color w:val="000000"/>
          </w:rPr>
          <w:t xml:space="preserve"> which may </w:t>
        </w:r>
      </w:ins>
      <w:ins w:id="15" w:author="Baixiao5" w:date="2026-02-12T17:12:00Z">
        <w:r w:rsidR="00972A16">
          <w:rPr>
            <w:rFonts w:ascii="Times New Roman" w:hAnsi="Times New Roman"/>
            <w:color w:val="000000"/>
          </w:rPr>
          <w:t>potentially</w:t>
        </w:r>
      </w:ins>
      <w:ins w:id="16" w:author="Baixiao5" w:date="2026-02-12T17:11:00Z">
        <w:r w:rsidR="00972A16">
          <w:rPr>
            <w:rFonts w:ascii="Times New Roman" w:hAnsi="Times New Roman"/>
            <w:color w:val="000000"/>
          </w:rPr>
          <w:t xml:space="preserve"> </w:t>
        </w:r>
      </w:ins>
      <w:ins w:id="17" w:author="Baixiao5" w:date="2026-02-12T17:12:00Z">
        <w:r w:rsidR="00972A16">
          <w:rPr>
            <w:rFonts w:ascii="Times New Roman" w:hAnsi="Times New Roman"/>
            <w:color w:val="000000"/>
          </w:rPr>
          <w:t>have requirements on stage 3</w:t>
        </w:r>
      </w:ins>
      <w:del w:id="18" w:author="Baixiao3" w:date="2026-02-11T21:23:00Z">
        <w:r w:rsidDel="00456EE3">
          <w:rPr>
            <w:rFonts w:ascii="Times New Roman" w:hAnsi="Times New Roman"/>
            <w:color w:val="000000"/>
          </w:rPr>
          <w:delText>:</w:delText>
        </w:r>
      </w:del>
      <w:ins w:id="19" w:author="Baixiao3" w:date="2026-02-11T21:23:00Z">
        <w:r w:rsidR="00456EE3">
          <w:rPr>
            <w:rFonts w:ascii="Times New Roman" w:hAnsi="Times New Roman"/>
            <w:color w:val="000000"/>
          </w:rPr>
          <w:t xml:space="preserve"> such as</w:t>
        </w:r>
      </w:ins>
      <w:ins w:id="20" w:author="Baixiao3" w:date="2026-02-11T21:15:00Z">
        <w:r w:rsidR="00234812">
          <w:rPr>
            <w:rFonts w:ascii="Times New Roman" w:hAnsi="Times New Roman"/>
            <w:color w:val="000000"/>
          </w:rPr>
          <w:t xml:space="preserve"> </w:t>
        </w:r>
        <w:r w:rsidR="00234812" w:rsidRPr="00234812">
          <w:rPr>
            <w:rFonts w:ascii="Times New Roman" w:hAnsi="Times New Roman"/>
            <w:color w:val="000000"/>
          </w:rPr>
          <w:t>data discovery and data registration</w:t>
        </w:r>
        <w:r w:rsidR="00234812">
          <w:rPr>
            <w:rFonts w:ascii="Times New Roman" w:hAnsi="Times New Roman"/>
            <w:color w:val="000000"/>
          </w:rPr>
          <w:t xml:space="preserve">, </w:t>
        </w:r>
      </w:ins>
      <w:ins w:id="21" w:author="Baixiao3" w:date="2026-02-11T21:16:00Z">
        <w:r w:rsidR="00234812" w:rsidRPr="00234812">
          <w:rPr>
            <w:rFonts w:ascii="Times New Roman" w:hAnsi="Times New Roman"/>
            <w:color w:val="000000"/>
          </w:rPr>
          <w:t>data collection and transfer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labelling/metadata handling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processing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storage and retrieval</w:t>
        </w:r>
        <w:r w:rsidR="00234812">
          <w:rPr>
            <w:rFonts w:ascii="Times New Roman" w:hAnsi="Times New Roman"/>
            <w:color w:val="000000"/>
          </w:rPr>
          <w:t xml:space="preserve">, </w:t>
        </w:r>
      </w:ins>
      <w:ins w:id="22" w:author="Baixiao3" w:date="2026-02-11T21:17:00Z">
        <w:r w:rsidR="00234812" w:rsidRPr="00234812">
          <w:rPr>
            <w:rFonts w:ascii="Times New Roman" w:hAnsi="Times New Roman"/>
            <w:color w:val="000000"/>
          </w:rPr>
          <w:t>data exposure</w:t>
        </w:r>
      </w:ins>
      <w:ins w:id="23" w:author="Baixiao4" w:date="2026-02-12T13:42:00Z">
        <w:r w:rsidR="00BD125D">
          <w:rPr>
            <w:rFonts w:ascii="Times New Roman" w:hAnsi="Times New Roman"/>
            <w:color w:val="000000"/>
          </w:rPr>
          <w:t>, data model</w:t>
        </w:r>
      </w:ins>
      <w:ins w:id="24" w:author="Baixiao3" w:date="2026-02-11T21:17:00Z">
        <w:r w:rsidR="00234812">
          <w:rPr>
            <w:rFonts w:ascii="Times New Roman" w:hAnsi="Times New Roman"/>
            <w:color w:val="000000"/>
          </w:rPr>
          <w:t>.</w:t>
        </w:r>
      </w:ins>
    </w:p>
    <w:p w14:paraId="23BC04D1" w14:textId="5F97CC87" w:rsidR="009D120F" w:rsidRPr="00E74731" w:rsidRDefault="009D120F" w:rsidP="001C2500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25" w:author="Baixiao3" w:date="2026-02-11T21:17:00Z"/>
          <w:rFonts w:ascii="Times New Roman" w:eastAsiaTheme="minorEastAsia" w:hAnsi="Times New Roman"/>
          <w:lang w:eastAsia="zh-CN"/>
        </w:rPr>
      </w:pPr>
      <w:ins w:id="26" w:author="Baixiao3" w:date="2026-02-11T21:17:00Z">
        <w:del w:id="27" w:author="Baixiao5" w:date="2026-02-12T17:11:00Z">
          <w:r w:rsidRPr="00E74731" w:rsidDel="00E74731">
            <w:rPr>
              <w:rFonts w:ascii="Times New Roman" w:eastAsiaTheme="minorEastAsia" w:hAnsi="Times New Roman"/>
              <w:lang w:eastAsia="zh-CN"/>
            </w:rPr>
            <w:delText>NOTE </w:delText>
          </w:r>
        </w:del>
      </w:ins>
      <w:ins w:id="28" w:author="Baixiao3" w:date="2026-02-12T09:36:00Z">
        <w:del w:id="29" w:author="Baixiao5" w:date="2026-02-12T17:11:00Z">
          <w:r w:rsidR="00963633" w:rsidRPr="00E74731" w:rsidDel="00E74731">
            <w:rPr>
              <w:rFonts w:ascii="Times New Roman" w:eastAsiaTheme="minorEastAsia" w:hAnsi="Times New Roman"/>
              <w:lang w:eastAsia="zh-CN"/>
            </w:rPr>
            <w:delText>1</w:delText>
          </w:r>
        </w:del>
      </w:ins>
      <w:ins w:id="30" w:author="Baixiao3" w:date="2026-02-11T21:17:00Z">
        <w:del w:id="31" w:author="Baixiao5" w:date="2026-02-12T17:11:00Z">
          <w:r w:rsidRPr="00E74731" w:rsidDel="00E74731">
            <w:rPr>
              <w:rFonts w:ascii="Times New Roman" w:eastAsiaTheme="minorEastAsia" w:hAnsi="Times New Roman"/>
              <w:lang w:eastAsia="zh-CN"/>
            </w:rPr>
            <w:delText>:</w:delText>
          </w:r>
          <w:r w:rsidRPr="00E74731" w:rsidDel="00E74731">
            <w:rPr>
              <w:rFonts w:ascii="Times New Roman" w:eastAsiaTheme="minorEastAsia" w:hAnsi="Times New Roman"/>
              <w:lang w:eastAsia="zh-CN"/>
            </w:rPr>
            <w:tab/>
          </w:r>
        </w:del>
      </w:ins>
      <w:ins w:id="32" w:author="Baixiao3" w:date="2026-02-11T21:19:00Z">
        <w:r w:rsidR="003334C6" w:rsidRPr="00E74731">
          <w:rPr>
            <w:rFonts w:ascii="Times New Roman" w:eastAsiaTheme="minorEastAsia" w:hAnsi="Times New Roman"/>
            <w:lang w:eastAsia="zh-CN"/>
          </w:rPr>
          <w:t>Protocol aspects of data collection and transfer can be started in the early phase.</w:t>
        </w:r>
      </w:ins>
      <w:ins w:id="33" w:author="Baixiao3" w:date="2026-02-11T21:20:00Z">
        <w:r w:rsidR="00E01764" w:rsidRPr="00E74731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34" w:author="Baixiao3" w:date="2026-02-11T21:30:00Z">
        <w:r w:rsidR="009E2351" w:rsidRPr="00E74731">
          <w:rPr>
            <w:rFonts w:ascii="Times New Roman" w:eastAsiaTheme="minorEastAsia" w:hAnsi="Times New Roman"/>
            <w:lang w:eastAsia="zh-CN"/>
          </w:rPr>
          <w:t xml:space="preserve">The </w:t>
        </w:r>
      </w:ins>
      <w:ins w:id="35" w:author="Baixiao5" w:date="2026-02-12T17:12:00Z">
        <w:r w:rsidR="00972A16">
          <w:rPr>
            <w:rFonts w:ascii="Times New Roman" w:eastAsiaTheme="minorEastAsia" w:hAnsi="Times New Roman"/>
            <w:lang w:eastAsia="zh-CN"/>
          </w:rPr>
          <w:t xml:space="preserve">exact </w:t>
        </w:r>
      </w:ins>
      <w:ins w:id="36" w:author="Baixiao5" w:date="2026-02-12T17:13:00Z">
        <w:r w:rsidR="00A35F9D">
          <w:rPr>
            <w:rFonts w:ascii="Times New Roman" w:eastAsiaTheme="minorEastAsia" w:hAnsi="Times New Roman"/>
            <w:lang w:eastAsia="zh-CN"/>
          </w:rPr>
          <w:t>list of</w:t>
        </w:r>
      </w:ins>
      <w:ins w:id="37" w:author="Baixiao3" w:date="2026-02-11T21:30:00Z">
        <w:del w:id="38" w:author="Baixiao5" w:date="2026-02-12T17:13:00Z">
          <w:r w:rsidR="009E2351" w:rsidRPr="00E74731" w:rsidDel="00A35F9D">
            <w:rPr>
              <w:rFonts w:ascii="Times New Roman" w:eastAsiaTheme="minorEastAsia" w:hAnsi="Times New Roman"/>
              <w:lang w:eastAsia="zh-CN"/>
            </w:rPr>
            <w:delText>study on other</w:delText>
          </w:r>
        </w:del>
        <w:r w:rsidR="009E2351" w:rsidRPr="00E74731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39" w:author="Baixiao3" w:date="2026-02-11T21:29:00Z">
        <w:r w:rsidR="009E2351" w:rsidRPr="00E74731">
          <w:rPr>
            <w:rFonts w:ascii="Times New Roman" w:eastAsiaTheme="minorEastAsia" w:hAnsi="Times New Roman"/>
            <w:lang w:eastAsia="zh-CN"/>
          </w:rPr>
          <w:t xml:space="preserve">functionalities </w:t>
        </w:r>
      </w:ins>
      <w:ins w:id="40" w:author="Baixiao5" w:date="2026-02-12T17:13:00Z">
        <w:r w:rsidR="00A35F9D">
          <w:rPr>
            <w:rFonts w:ascii="Times New Roman" w:eastAsiaTheme="minorEastAsia" w:hAnsi="Times New Roman"/>
            <w:lang w:eastAsia="zh-CN"/>
          </w:rPr>
          <w:t xml:space="preserve">to be studied </w:t>
        </w:r>
      </w:ins>
      <w:ins w:id="41" w:author="Baixiao3" w:date="2026-02-11T21:20:00Z">
        <w:r w:rsidR="00E01764" w:rsidRPr="00E74731">
          <w:rPr>
            <w:rFonts w:ascii="Times New Roman" w:eastAsiaTheme="minorEastAsia" w:hAnsi="Times New Roman"/>
            <w:lang w:eastAsia="zh-CN"/>
          </w:rPr>
          <w:t xml:space="preserve">will be </w:t>
        </w:r>
      </w:ins>
      <w:ins w:id="42" w:author="Baixiao5" w:date="2026-02-12T17:14:00Z">
        <w:r w:rsidR="00A35F9D">
          <w:rPr>
            <w:rFonts w:ascii="Times New Roman" w:eastAsiaTheme="minorEastAsia" w:hAnsi="Times New Roman"/>
            <w:lang w:eastAsia="zh-CN"/>
          </w:rPr>
          <w:t xml:space="preserve">further </w:t>
        </w:r>
      </w:ins>
      <w:ins w:id="43" w:author="Baixiao3" w:date="2026-02-11T21:20:00Z">
        <w:r w:rsidR="00E01764" w:rsidRPr="00E74731">
          <w:rPr>
            <w:rFonts w:ascii="Times New Roman" w:eastAsiaTheme="minorEastAsia" w:hAnsi="Times New Roman"/>
            <w:lang w:eastAsia="zh-CN"/>
          </w:rPr>
          <w:t xml:space="preserve">assessed based on </w:t>
        </w:r>
        <w:r w:rsidR="00CF52E2" w:rsidRPr="00E74731">
          <w:rPr>
            <w:rFonts w:ascii="Times New Roman" w:eastAsiaTheme="minorEastAsia" w:hAnsi="Times New Roman"/>
            <w:lang w:eastAsia="zh-CN"/>
          </w:rPr>
          <w:t>the progress of</w:t>
        </w:r>
        <w:r w:rsidR="00E01764" w:rsidRPr="00E74731">
          <w:rPr>
            <w:rFonts w:ascii="Times New Roman" w:eastAsiaTheme="minorEastAsia" w:hAnsi="Times New Roman"/>
            <w:lang w:eastAsia="zh-CN"/>
          </w:rPr>
          <w:t xml:space="preserve"> S</w:t>
        </w:r>
        <w:r w:rsidR="00E01764" w:rsidRPr="00E74731">
          <w:rPr>
            <w:rFonts w:ascii="Times New Roman" w:eastAsiaTheme="minorEastAsia" w:hAnsi="Times New Roman" w:hint="eastAsia"/>
            <w:lang w:eastAsia="zh-CN"/>
          </w:rPr>
          <w:t>tage</w:t>
        </w:r>
        <w:r w:rsidR="00E01764" w:rsidRPr="00E74731">
          <w:rPr>
            <w:rFonts w:ascii="Times New Roman" w:eastAsiaTheme="minorEastAsia" w:hAnsi="Times New Roman"/>
            <w:lang w:eastAsia="zh-CN"/>
          </w:rPr>
          <w:t xml:space="preserve"> 2</w:t>
        </w:r>
      </w:ins>
      <w:ins w:id="44" w:author="Baixiao3" w:date="2026-02-11T21:17:00Z">
        <w:r w:rsidR="009E2351" w:rsidRPr="00E74731">
          <w:rPr>
            <w:rFonts w:ascii="Times New Roman" w:eastAsiaTheme="minorEastAsia" w:hAnsi="Times New Roman"/>
            <w:lang w:eastAsia="zh-CN"/>
          </w:rPr>
          <w:t>.</w:t>
        </w:r>
      </w:ins>
    </w:p>
    <w:p w14:paraId="55C30D2D" w14:textId="6021DC39" w:rsidR="005B6B46" w:rsidRPr="001D0732" w:rsidDel="004C15FE" w:rsidRDefault="005B6B46" w:rsidP="005B6B46">
      <w:pPr>
        <w:pStyle w:val="B2"/>
        <w:rPr>
          <w:del w:id="45" w:author="Baixiao3" w:date="2026-02-11T21:17:00Z"/>
        </w:rPr>
      </w:pPr>
      <w:del w:id="46" w:author="Baixiao3" w:date="2026-02-11T21:17:00Z">
        <w:r w:rsidDel="004C15FE">
          <w:delText>-</w:delText>
        </w:r>
        <w:r w:rsidRPr="001D0732" w:rsidDel="004C15FE">
          <w:tab/>
          <w:delText>data discovery and data registration</w:delText>
        </w:r>
        <w:r w:rsidDel="004C15FE">
          <w:delText>.</w:delText>
        </w:r>
      </w:del>
    </w:p>
    <w:p w14:paraId="36DD55E8" w14:textId="66E17A2C" w:rsidR="005B6B46" w:rsidRPr="001D0732" w:rsidDel="004C15FE" w:rsidRDefault="005B6B46" w:rsidP="005B6B46">
      <w:pPr>
        <w:pStyle w:val="B2"/>
        <w:rPr>
          <w:del w:id="47" w:author="Baixiao3" w:date="2026-02-11T21:17:00Z"/>
        </w:rPr>
      </w:pPr>
      <w:del w:id="48" w:author="Baixiao3" w:date="2026-02-11T21:17:00Z">
        <w:r w:rsidDel="004C15FE">
          <w:delText>-</w:delText>
        </w:r>
        <w:r w:rsidRPr="001D0732" w:rsidDel="004C15FE">
          <w:tab/>
          <w:delText>data collection and transfer (including configuration of the data source (e.g. about collected data, reporting period and mechanisms to use), transfer of the collected data (including data distribution))</w:delText>
        </w:r>
        <w:r w:rsidDel="004C15FE">
          <w:delText>.</w:delText>
        </w:r>
      </w:del>
    </w:p>
    <w:p w14:paraId="643587F6" w14:textId="5E5117F0" w:rsidR="005B6B46" w:rsidRPr="001D0732" w:rsidDel="004C15FE" w:rsidRDefault="005B6B46" w:rsidP="005B6B46">
      <w:pPr>
        <w:pStyle w:val="B2"/>
        <w:rPr>
          <w:del w:id="49" w:author="Baixiao3" w:date="2026-02-11T21:17:00Z"/>
        </w:rPr>
      </w:pPr>
      <w:del w:id="50" w:author="Baixiao3" w:date="2026-02-11T21:17:00Z">
        <w:r w:rsidDel="004C15FE">
          <w:delText>-</w:delText>
        </w:r>
        <w:r w:rsidRPr="001D0732" w:rsidDel="004C15FE">
          <w:tab/>
          <w:delText>data labelling/metadata handling</w:delText>
        </w:r>
        <w:r w:rsidDel="004C15FE">
          <w:delText>.</w:delText>
        </w:r>
      </w:del>
    </w:p>
    <w:p w14:paraId="74ADCAAC" w14:textId="05E77B1B" w:rsidR="005B6B46" w:rsidRPr="001D0732" w:rsidDel="004C15FE" w:rsidRDefault="005B6B46" w:rsidP="005B6B46">
      <w:pPr>
        <w:pStyle w:val="B2"/>
        <w:rPr>
          <w:del w:id="51" w:author="Baixiao3" w:date="2026-02-11T21:17:00Z"/>
        </w:rPr>
      </w:pPr>
      <w:del w:id="52" w:author="Baixiao3" w:date="2026-02-11T21:17:00Z">
        <w:r w:rsidDel="004C15FE">
          <w:delText>-</w:delText>
        </w:r>
        <w:r w:rsidRPr="001D0732" w:rsidDel="004C15FE">
          <w:tab/>
          <w:delText>data processing (e.g. data anonymization, data analysis, data generation, etc.)</w:delText>
        </w:r>
        <w:r w:rsidDel="004C15FE">
          <w:delText>.</w:delText>
        </w:r>
      </w:del>
    </w:p>
    <w:p w14:paraId="4A450E50" w14:textId="206C56CF" w:rsidR="005B6B46" w:rsidRPr="001D0732" w:rsidDel="004C15FE" w:rsidRDefault="005B6B46" w:rsidP="005B6B46">
      <w:pPr>
        <w:pStyle w:val="B2"/>
        <w:rPr>
          <w:del w:id="53" w:author="Baixiao3" w:date="2026-02-11T21:17:00Z"/>
        </w:rPr>
      </w:pPr>
      <w:del w:id="54" w:author="Baixiao3" w:date="2026-02-11T21:17:00Z">
        <w:r w:rsidDel="004C15FE">
          <w:delText>-</w:delText>
        </w:r>
        <w:r w:rsidRPr="001D0732" w:rsidDel="004C15FE">
          <w:tab/>
          <w:delText>data storage and retrieval</w:delText>
        </w:r>
        <w:r w:rsidDel="004C15FE">
          <w:delText>.</w:delText>
        </w:r>
      </w:del>
    </w:p>
    <w:p w14:paraId="5642E735" w14:textId="0AE39B11" w:rsidR="005B6B46" w:rsidRPr="001D0732" w:rsidDel="004C15FE" w:rsidRDefault="005B6B46" w:rsidP="005B6B46">
      <w:pPr>
        <w:pStyle w:val="B2"/>
        <w:rPr>
          <w:del w:id="55" w:author="Baixiao3" w:date="2026-02-11T21:17:00Z"/>
        </w:rPr>
      </w:pPr>
      <w:del w:id="56" w:author="Baixiao3" w:date="2026-02-11T21:17:00Z">
        <w:r w:rsidDel="004C15FE">
          <w:delText>-</w:delText>
        </w:r>
        <w:r w:rsidRPr="001D0732" w:rsidDel="004C15FE">
          <w:tab/>
          <w:delText>data exposure</w:delText>
        </w:r>
        <w:r w:rsidDel="004C15FE">
          <w:delText>.</w:delText>
        </w:r>
      </w:del>
    </w:p>
    <w:p w14:paraId="5FACB56B" w14:textId="777777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 to support the requirements identified in WT#1.</w:t>
      </w:r>
    </w:p>
    <w:p w14:paraId="7FB8A98D" w14:textId="0D834F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57" w:author="Baixiao3" w:date="2026-02-12T08:45:00Z"/>
        </w:rPr>
      </w:pPr>
    </w:p>
    <w:p w14:paraId="018C344B" w14:textId="578F4987" w:rsidR="00A35071" w:rsidRPr="006B633D" w:rsidRDefault="00A35071" w:rsidP="00A35071">
      <w:pPr>
        <w:pStyle w:val="NO"/>
      </w:pPr>
      <w:ins w:id="58" w:author="Baixiao3" w:date="2026-02-12T08:45:00Z">
        <w:r>
          <w:rPr>
            <w:shd w:val="clear" w:color="auto" w:fill="CCEDC7" w:themeFill="background1"/>
          </w:rPr>
          <w:lastRenderedPageBreak/>
          <w:t>NOTE </w:t>
        </w:r>
      </w:ins>
      <w:ins w:id="59" w:author="Baixiao5" w:date="2026-02-12T17:16:00Z">
        <w:r w:rsidR="00644CE9">
          <w:rPr>
            <w:shd w:val="clear" w:color="auto" w:fill="CCEDC7" w:themeFill="background1"/>
            <w:lang w:eastAsia="zh-CN"/>
          </w:rPr>
          <w:t>1</w:t>
        </w:r>
      </w:ins>
      <w:ins w:id="60" w:author="Baixiao3" w:date="2026-02-12T08:45:00Z">
        <w:r>
          <w:rPr>
            <w:shd w:val="clear" w:color="auto" w:fill="CCEDC7" w:themeFill="background1"/>
          </w:rPr>
          <w:t>:</w:t>
        </w:r>
        <w:r>
          <w:rPr>
            <w:shd w:val="clear" w:color="auto" w:fill="CCEDC7" w:themeFill="background1"/>
          </w:rPr>
          <w:tab/>
        </w:r>
        <w:r w:rsidRPr="005C2C6E">
          <w:t xml:space="preserve">Coordination with </w:t>
        </w:r>
      </w:ins>
      <w:ins w:id="61" w:author="Baixiao3" w:date="2026-02-12T08:46:00Z">
        <w:r>
          <w:rPr>
            <w:rFonts w:hint="eastAsia"/>
            <w:lang w:eastAsia="zh-CN"/>
          </w:rPr>
          <w:t>other</w:t>
        </w:r>
        <w:r>
          <w:t xml:space="preserve"> working groups</w:t>
        </w:r>
      </w:ins>
      <w:ins w:id="62" w:author="Baixiao4" w:date="2026-02-12T13:46:00Z">
        <w:r w:rsidR="008C41CA">
          <w:t xml:space="preserve"> </w:t>
        </w:r>
      </w:ins>
      <w:ins w:id="63" w:author="Baixiao3" w:date="2026-02-12T08:46:00Z">
        <w:r>
          <w:t>may be required</w:t>
        </w:r>
      </w:ins>
      <w:ins w:id="64" w:author="Baixiao5" w:date="2026-02-12T17:25:00Z">
        <w:r w:rsidR="006A797E">
          <w:t xml:space="preserve"> </w:t>
        </w:r>
        <w:r w:rsidR="006A797E" w:rsidRPr="006A797E">
          <w:t>for protocols aspects related to the overall data framework architecture including RAN3 (RAN-CN data transfer protocol), CT1 (UE to CN interactions) and CT3 (data exposure)</w:t>
        </w:r>
      </w:ins>
      <w:ins w:id="65" w:author="Baixiao3" w:date="2026-02-12T08:46:00Z">
        <w:r>
          <w:t>.</w:t>
        </w:r>
      </w:ins>
    </w:p>
    <w:p w14:paraId="6A4D84B3" w14:textId="70592522" w:rsidR="005B6B46" w:rsidDel="00A35071" w:rsidRDefault="005B6B46" w:rsidP="005B6B46">
      <w:pPr>
        <w:pStyle w:val="NO"/>
        <w:rPr>
          <w:del w:id="66" w:author="Baixiao3" w:date="2026-02-12T08:46:00Z"/>
          <w:shd w:val="clear" w:color="auto" w:fill="CCEDC7" w:themeFill="background1"/>
        </w:rPr>
      </w:pPr>
      <w:del w:id="67" w:author="Baixiao3" w:date="2026-02-12T08:46:00Z">
        <w:r w:rsidDel="00A35071">
          <w:delText>NOTE </w:delText>
        </w:r>
        <w:r w:rsidDel="00A35071">
          <w:rPr>
            <w:rFonts w:hint="eastAsia"/>
            <w:lang w:eastAsia="zh-CN"/>
          </w:rPr>
          <w:delText>1</w:delText>
        </w:r>
        <w:r w:rsidDel="00A35071">
          <w:delText>:</w:delText>
        </w:r>
        <w:r w:rsidDel="00A35071">
          <w:tab/>
        </w:r>
      </w:del>
      <w:del w:id="68" w:author="Baixiao3" w:date="2026-02-11T17:50:00Z">
        <w:r w:rsidDel="001F478E">
          <w:rPr>
            <w:shd w:val="clear" w:color="auto" w:fill="CCEDC7" w:themeFill="background1"/>
          </w:rPr>
          <w:delText xml:space="preserve">The </w:delText>
        </w:r>
        <w:r w:rsidR="00824B21" w:rsidDel="001F478E">
          <w:rPr>
            <w:shd w:val="clear" w:color="auto" w:fill="CCEDC7" w:themeFill="background1"/>
          </w:rPr>
          <w:delText>d</w:delText>
        </w:r>
        <w:r w:rsidDel="001F478E">
          <w:rPr>
            <w:shd w:val="clear" w:color="auto" w:fill="CCEDC7" w:themeFill="background1"/>
          </w:rPr>
          <w:delText xml:space="preserve">ata </w:delText>
        </w:r>
        <w:r w:rsidR="00824B21" w:rsidDel="001F478E">
          <w:rPr>
            <w:shd w:val="clear" w:color="auto" w:fill="CCEDC7" w:themeFill="background1"/>
          </w:rPr>
          <w:delText>t</w:delText>
        </w:r>
        <w:r w:rsidDel="001F478E">
          <w:rPr>
            <w:shd w:val="clear" w:color="auto" w:fill="CCEDC7" w:themeFill="background1"/>
          </w:rPr>
          <w:delText xml:space="preserve">ransfer </w:delText>
        </w:r>
        <w:r w:rsidR="00824B21" w:rsidDel="001F478E">
          <w:rPr>
            <w:shd w:val="clear" w:color="auto" w:fill="CCEDC7" w:themeFill="background1"/>
          </w:rPr>
          <w:delText>p</w:delText>
        </w:r>
        <w:r w:rsidDel="001F478E">
          <w:rPr>
            <w:shd w:val="clear" w:color="auto" w:fill="CCEDC7" w:themeFill="background1"/>
          </w:rPr>
          <w:delText xml:space="preserve">rotocol for interface between the RAN and the CN is under RAN3 responsibility. </w:delText>
        </w:r>
        <w:r w:rsidRPr="005C7047" w:rsidDel="001F478E">
          <w:rPr>
            <w:shd w:val="clear" w:color="auto" w:fill="CCEDC7" w:themeFill="background1"/>
          </w:rPr>
          <w:delText xml:space="preserve">CT4 will do the study considering interfaces within the </w:delText>
        </w:r>
        <w:r w:rsidDel="001F478E">
          <w:rPr>
            <w:shd w:val="clear" w:color="auto" w:fill="CCEDC7" w:themeFill="background1"/>
          </w:rPr>
          <w:delText>CN</w:delText>
        </w:r>
        <w:r w:rsidRPr="005C7047" w:rsidDel="001F478E">
          <w:rPr>
            <w:shd w:val="clear" w:color="auto" w:fill="CCEDC7" w:themeFill="background1"/>
          </w:rPr>
          <w:delText xml:space="preserve"> and between the </w:delText>
        </w:r>
        <w:r w:rsidDel="001F478E">
          <w:rPr>
            <w:shd w:val="clear" w:color="auto" w:fill="CCEDC7" w:themeFill="background1"/>
          </w:rPr>
          <w:delText>RAN and the CN.</w:delText>
        </w:r>
        <w:r w:rsidRPr="005C7047" w:rsidDel="001F478E">
          <w:rPr>
            <w:shd w:val="clear" w:color="auto" w:fill="CCEDC7" w:themeFill="background1"/>
          </w:rPr>
          <w:delText xml:space="preserve"> </w:delText>
        </w:r>
        <w:r w:rsidDel="001F478E">
          <w:rPr>
            <w:shd w:val="clear" w:color="auto" w:fill="CCEDC7" w:themeFill="background1"/>
          </w:rPr>
          <w:delText>W</w:delText>
        </w:r>
        <w:r w:rsidRPr="005C7047" w:rsidDel="001F478E">
          <w:rPr>
            <w:shd w:val="clear" w:color="auto" w:fill="CCEDC7" w:themeFill="background1"/>
          </w:rPr>
          <w:delText>hen progress is reached in CT4</w:delText>
        </w:r>
        <w:r w:rsidDel="001F478E">
          <w:rPr>
            <w:shd w:val="clear" w:color="auto" w:fill="CCEDC7" w:themeFill="background1"/>
          </w:rPr>
          <w:delText xml:space="preserve"> and by no later than December 2026</w:delText>
        </w:r>
        <w:r w:rsidRPr="005C7047" w:rsidDel="001F478E">
          <w:rPr>
            <w:shd w:val="clear" w:color="auto" w:fill="CCEDC7" w:themeFill="background1"/>
          </w:rPr>
          <w:delText xml:space="preserve">, CT4 will consult RAN3 </w:delText>
        </w:r>
        <w:r w:rsidDel="001F478E">
          <w:rPr>
            <w:shd w:val="clear" w:color="auto" w:fill="CCEDC7" w:themeFill="background1"/>
          </w:rPr>
          <w:delText xml:space="preserve">to coordinate CT4 and RAN3 decisions, respectively </w:delText>
        </w:r>
        <w:r w:rsidRPr="005C7047" w:rsidDel="001F478E">
          <w:rPr>
            <w:shd w:val="clear" w:color="auto" w:fill="CCEDC7" w:themeFill="background1"/>
          </w:rPr>
          <w:delText xml:space="preserve">for the protocol within the </w:delText>
        </w:r>
        <w:r w:rsidDel="001F478E">
          <w:rPr>
            <w:shd w:val="clear" w:color="auto" w:fill="CCEDC7" w:themeFill="background1"/>
          </w:rPr>
          <w:delText>CN</w:delText>
        </w:r>
        <w:r w:rsidRPr="00562041" w:rsidDel="001F478E">
          <w:rPr>
            <w:shd w:val="clear" w:color="auto" w:fill="CCEDC7" w:themeFill="background1"/>
          </w:rPr>
          <w:delText xml:space="preserve"> </w:delText>
        </w:r>
        <w:r w:rsidDel="001F478E">
          <w:rPr>
            <w:shd w:val="clear" w:color="auto" w:fill="CCEDC7" w:themeFill="background1"/>
          </w:rPr>
          <w:delText xml:space="preserve">and </w:delText>
        </w:r>
        <w:r w:rsidRPr="00562041" w:rsidDel="001F478E">
          <w:rPr>
            <w:shd w:val="clear" w:color="auto" w:fill="CCEDC7" w:themeFill="background1"/>
          </w:rPr>
          <w:delText xml:space="preserve">the protocol between the </w:delText>
        </w:r>
        <w:r w:rsidDel="001F478E">
          <w:rPr>
            <w:shd w:val="clear" w:color="auto" w:fill="CCEDC7" w:themeFill="background1"/>
          </w:rPr>
          <w:delText xml:space="preserve">RAN and the </w:delText>
        </w:r>
        <w:r w:rsidRPr="00562041" w:rsidDel="001F478E">
          <w:rPr>
            <w:shd w:val="clear" w:color="auto" w:fill="CCEDC7" w:themeFill="background1"/>
          </w:rPr>
          <w:delText>CN.</w:delText>
        </w:r>
      </w:del>
    </w:p>
    <w:p w14:paraId="28B591F2" w14:textId="70C3E4E8" w:rsidR="000777F8" w:rsidRDefault="000777F8" w:rsidP="005B6B46">
      <w:pPr>
        <w:pStyle w:val="NO"/>
      </w:pPr>
      <w:r>
        <w:rPr>
          <w:shd w:val="clear" w:color="auto" w:fill="CCEDC7" w:themeFill="background1"/>
        </w:rPr>
        <w:t>NOTE 2:</w:t>
      </w:r>
      <w:r>
        <w:rPr>
          <w:shd w:val="clear" w:color="auto" w:fill="CCEDC7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7A9F198D" w14:textId="03BA3917" w:rsidR="005B6B46" w:rsidDel="00B9510B" w:rsidRDefault="005B6B46" w:rsidP="00003FD4">
      <w:pPr>
        <w:pStyle w:val="NO"/>
        <w:rPr>
          <w:del w:id="69" w:author="Baixiao3" w:date="2026-02-12T08:47:00Z"/>
        </w:rPr>
      </w:pPr>
      <w:del w:id="70" w:author="Baixiao3" w:date="2026-02-12T08:47:00Z">
        <w:r w:rsidDel="00B9510B">
          <w:delText>NOTE </w:delText>
        </w:r>
        <w:r w:rsidR="000777F8" w:rsidDel="00B9510B">
          <w:rPr>
            <w:lang w:eastAsia="zh-CN"/>
          </w:rPr>
          <w:delText>3</w:delText>
        </w:r>
        <w:r w:rsidDel="00B9510B">
          <w:delText>:</w:delText>
        </w:r>
        <w:r w:rsidDel="00B9510B">
          <w:tab/>
        </w:r>
        <w:r w:rsidRPr="005C2C6E" w:rsidDel="00B9510B">
          <w:delText xml:space="preserve">Coordination with CT1 may be required for </w:delText>
        </w:r>
      </w:del>
      <w:del w:id="71" w:author="Baixiao3" w:date="2026-02-11T17:50:00Z">
        <w:r w:rsidRPr="005C2C6E" w:rsidDel="00283C4B">
          <w:delText>aspects related to UE to Core Network interactions e.g. data/service plane protocols. If user plane is utilized for data collection and transfer from UE, the impacts to Core Network will be cove</w:delText>
        </w:r>
        <w:r w:rsidDel="00283C4B">
          <w:delText>red in the CT4 6G UP Study Item.</w:delText>
        </w:r>
      </w:del>
    </w:p>
    <w:p w14:paraId="410F8072" w14:textId="1A874E53" w:rsidR="00DF1E50" w:rsidDel="00A35071" w:rsidRDefault="00DF1E50" w:rsidP="00DF1E50">
      <w:pPr>
        <w:pStyle w:val="NO"/>
        <w:rPr>
          <w:del w:id="72" w:author="Baixiao3" w:date="2026-02-12T08:46:00Z"/>
        </w:rPr>
      </w:pPr>
      <w:del w:id="73" w:author="Baixiao3" w:date="2026-02-12T08:46:00Z">
        <w:r w:rsidDel="00A35071">
          <w:delText>NOTE </w:delText>
        </w:r>
        <w:r w:rsidDel="00A35071">
          <w:rPr>
            <w:lang w:eastAsia="zh-CN"/>
          </w:rPr>
          <w:delText>4</w:delText>
        </w:r>
        <w:r w:rsidDel="00A35071">
          <w:delText>:</w:delText>
        </w:r>
        <w:r w:rsidDel="00A35071">
          <w:tab/>
        </w:r>
        <w:r w:rsidRPr="004022AA" w:rsidDel="00A35071">
          <w:delText>Coordination with CT3 may be required for data exposure in relation with network exposure framework</w:delText>
        </w:r>
        <w:r w:rsidDel="00A35071">
          <w:delText xml:space="preserve"> depending on the conclusions in SA2.</w:delText>
        </w:r>
      </w:del>
    </w:p>
    <w:p w14:paraId="07D6C9E8" w14:textId="77777777" w:rsidR="00DF1E50" w:rsidRDefault="00DF1E50" w:rsidP="0029746E"/>
    <w:p w14:paraId="0AFE4EBB" w14:textId="34E27254" w:rsidR="0029746E" w:rsidRDefault="0029746E" w:rsidP="0029746E">
      <w:r>
        <w:t xml:space="preserve">The objectives </w:t>
      </w:r>
      <w:del w:id="74" w:author="Baixiao3" w:date="2026-02-11T21:30:00Z">
        <w:r w:rsidDel="00834316">
          <w:delText xml:space="preserve">may </w:delText>
        </w:r>
      </w:del>
      <w:ins w:id="75" w:author="Baixiao3" w:date="2026-02-11T21:30:00Z">
        <w:r w:rsidR="00834316">
          <w:t xml:space="preserve">will </w:t>
        </w:r>
      </w:ins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368CEB5B" w14:textId="7EB39B96" w:rsidR="0029746E" w:rsidRPr="000F5738" w:rsidDel="00615AD8" w:rsidRDefault="0029746E" w:rsidP="0029746E">
      <w:pPr>
        <w:rPr>
          <w:del w:id="76" w:author="Baixiao3" w:date="2026-02-11T17:49:00Z"/>
        </w:rPr>
      </w:pPr>
      <w:del w:id="77" w:author="Baixiao3" w:date="2026-02-11T17:49:00Z">
        <w:r w:rsidDel="00615AD8">
          <w:delText xml:space="preserve">The study shall </w:delText>
        </w:r>
        <w:r w:rsidRPr="000F5738" w:rsidDel="00615AD8">
          <w:delText xml:space="preserve">not </w:delText>
        </w:r>
        <w:r w:rsidDel="00615AD8">
          <w:delText>conclude on</w:delText>
        </w:r>
        <w:r w:rsidRPr="000F5738" w:rsidDel="00615AD8">
          <w:delText xml:space="preserve"> items under discussion by stage 2 working groups for which no conclusion has been agreed yet.</w:delText>
        </w:r>
      </w:del>
    </w:p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46441D56" w:rsidR="002764FC" w:rsidRPr="006C2E80" w:rsidRDefault="0046649E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080" w:type="dxa"/>
          </w:tcPr>
          <w:p w14:paraId="5E90E660" w14:textId="0659B690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ins w:id="78" w:author="Baixiao5" w:date="2026-02-12T17:10:00Z">
              <w:r w:rsidR="000A3D41">
                <w:rPr>
                  <w:i w:val="0"/>
                  <w:iCs/>
                </w:rPr>
                <w:t>6</w:t>
              </w:r>
            </w:ins>
            <w:del w:id="79" w:author="Baixiao5" w:date="2026-02-12T17:10:00Z">
              <w:r w:rsidDel="000A3D41">
                <w:rPr>
                  <w:i w:val="0"/>
                  <w:iCs/>
                </w:rPr>
                <w:delText>7</w:delText>
              </w:r>
            </w:del>
          </w:p>
          <w:p w14:paraId="3CC87817" w14:textId="26D4005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del w:id="80" w:author="Baixiao5" w:date="2026-02-12T17:10:00Z">
              <w:r w:rsidDel="000A3D41">
                <w:rPr>
                  <w:i w:val="0"/>
                  <w:iCs/>
                </w:rPr>
                <w:delText xml:space="preserve">September </w:delText>
              </w:r>
            </w:del>
            <w:ins w:id="81" w:author="Baixiao5" w:date="2026-02-12T17:10:00Z">
              <w:r w:rsidR="000A3D41">
                <w:rPr>
                  <w:i w:val="0"/>
                  <w:iCs/>
                </w:rPr>
                <w:t xml:space="preserve">June </w:t>
              </w:r>
            </w:ins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931932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013A56D4" w14:textId="04797282" w:rsidR="00ED4369" w:rsidRPr="00557B2E" w:rsidDel="00E12056" w:rsidRDefault="00ED4369" w:rsidP="002A13CE">
      <w:pPr>
        <w:pStyle w:val="Guidance"/>
        <w:rPr>
          <w:del w:id="82" w:author="Baixiao3" w:date="2026-02-12T10:09:00Z"/>
        </w:rPr>
      </w:pPr>
      <w:del w:id="83" w:author="Baixiao3" w:date="2026-02-12T10:09:00Z">
        <w:r w:rsidRPr="00CB0A44" w:rsidDel="00E12056">
          <w:rPr>
            <w:i w:val="0"/>
            <w:iCs/>
          </w:rPr>
          <w:delText xml:space="preserve">RAN3 for coordinating conclusions on the </w:delText>
        </w:r>
        <w:r w:rsidR="007E1D74" w:rsidDel="00E12056">
          <w:rPr>
            <w:i w:val="0"/>
            <w:iCs/>
          </w:rPr>
          <w:delText>d</w:delText>
        </w:r>
        <w:r w:rsidDel="00E12056">
          <w:rPr>
            <w:i w:val="0"/>
            <w:iCs/>
          </w:rPr>
          <w:delText xml:space="preserve">ata </w:delText>
        </w:r>
        <w:r w:rsidR="007E1D74" w:rsidDel="00E12056">
          <w:rPr>
            <w:i w:val="0"/>
            <w:iCs/>
          </w:rPr>
          <w:delText>t</w:delText>
        </w:r>
        <w:r w:rsidDel="00E12056">
          <w:rPr>
            <w:i w:val="0"/>
            <w:iCs/>
          </w:rPr>
          <w:delText>ransfer</w:delText>
        </w:r>
        <w:r w:rsidRPr="00CB0A44" w:rsidDel="00E12056">
          <w:rPr>
            <w:i w:val="0"/>
            <w:iCs/>
          </w:rPr>
          <w:delText xml:space="preserve"> protocol (see NOTE</w:delText>
        </w:r>
        <w:r w:rsidDel="00E12056">
          <w:rPr>
            <w:i w:val="0"/>
            <w:iCs/>
          </w:rPr>
          <w:delText> </w:delText>
        </w:r>
        <w:r w:rsidR="00710266" w:rsidDel="00E12056">
          <w:rPr>
            <w:i w:val="0"/>
            <w:iCs/>
          </w:rPr>
          <w:delText>1</w:delText>
        </w:r>
        <w:r w:rsidRPr="00CB0A44" w:rsidDel="00E12056">
          <w:rPr>
            <w:i w:val="0"/>
            <w:iCs/>
          </w:rPr>
          <w:delText xml:space="preserve"> of clause 4)</w:delText>
        </w:r>
        <w:r w:rsidRPr="00CB0A44" w:rsidDel="00E12056">
          <w:rPr>
            <w:i w:val="0"/>
            <w:iCs/>
            <w:lang w:val="en-US"/>
          </w:rPr>
          <w:delText>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35D9B" w14:paraId="109ED834" w14:textId="77777777" w:rsidTr="005875D6">
        <w:trPr>
          <w:cantSplit/>
          <w:jc w:val="center"/>
          <w:ins w:id="84" w:author="Baixiao5" w:date="2026-02-12T17:40:00Z"/>
        </w:trPr>
        <w:tc>
          <w:tcPr>
            <w:tcW w:w="5029" w:type="dxa"/>
          </w:tcPr>
          <w:p w14:paraId="4F87323B" w14:textId="20AA8585" w:rsidR="00135D9B" w:rsidRDefault="00135D9B" w:rsidP="005875D6">
            <w:pPr>
              <w:pStyle w:val="TAL"/>
              <w:rPr>
                <w:ins w:id="85" w:author="Baixiao5" w:date="2026-02-12T17:40:00Z"/>
              </w:rPr>
            </w:pPr>
            <w:ins w:id="86" w:author="Baixiao5" w:date="2026-02-12T17:40:00Z">
              <w:r>
                <w:t>CEWiT</w:t>
              </w:r>
              <w:bookmarkStart w:id="87" w:name="_GoBack"/>
              <w:bookmarkEnd w:id="87"/>
            </w:ins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 w:rsidP="005875D6">
            <w:pPr>
              <w:pStyle w:val="TAL"/>
            </w:pPr>
            <w:r>
              <w:t>China Telecom</w:t>
            </w:r>
          </w:p>
        </w:tc>
      </w:tr>
      <w:tr w:rsidR="0009121B" w14:paraId="36BAC0A0" w14:textId="77777777" w:rsidTr="005875D6">
        <w:trPr>
          <w:cantSplit/>
          <w:jc w:val="center"/>
          <w:ins w:id="88" w:author="Baixiao5" w:date="2026-02-12T17:08:00Z"/>
        </w:trPr>
        <w:tc>
          <w:tcPr>
            <w:tcW w:w="5029" w:type="dxa"/>
          </w:tcPr>
          <w:p w14:paraId="3335EC65" w14:textId="2446EC28" w:rsidR="0009121B" w:rsidRDefault="0009121B" w:rsidP="005875D6">
            <w:pPr>
              <w:pStyle w:val="TAL"/>
              <w:rPr>
                <w:ins w:id="89" w:author="Baixiao5" w:date="2026-02-12T17:08:00Z"/>
              </w:rPr>
            </w:pPr>
            <w:ins w:id="90" w:author="Baixiao5" w:date="2026-02-12T17:08:00Z">
              <w:r>
                <w:t>HPE</w:t>
              </w:r>
            </w:ins>
          </w:p>
        </w:tc>
      </w:tr>
      <w:tr w:rsidR="0009121B" w14:paraId="268C81F6" w14:textId="77777777" w:rsidTr="005875D6">
        <w:trPr>
          <w:cantSplit/>
          <w:jc w:val="center"/>
          <w:ins w:id="91" w:author="Baixiao5" w:date="2026-02-12T17:08:00Z"/>
        </w:trPr>
        <w:tc>
          <w:tcPr>
            <w:tcW w:w="5029" w:type="dxa"/>
          </w:tcPr>
          <w:p w14:paraId="5B6E0396" w14:textId="0BDD1656" w:rsidR="0009121B" w:rsidRDefault="0009121B" w:rsidP="005875D6">
            <w:pPr>
              <w:pStyle w:val="TAL"/>
              <w:rPr>
                <w:ins w:id="92" w:author="Baixiao5" w:date="2026-02-12T17:08:00Z"/>
              </w:rPr>
            </w:pPr>
            <w:ins w:id="93" w:author="Baixiao5" w:date="2026-02-12T17:08:00Z">
              <w:r>
                <w:t>Nokia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 w:rsidP="005875D6">
            <w:pPr>
              <w:pStyle w:val="TAL"/>
            </w:pPr>
            <w: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4C755" w14:textId="77777777" w:rsidR="00590941" w:rsidRDefault="00590941">
      <w:r>
        <w:separator/>
      </w:r>
    </w:p>
  </w:endnote>
  <w:endnote w:type="continuationSeparator" w:id="0">
    <w:p w14:paraId="4E3AC85F" w14:textId="77777777" w:rsidR="00590941" w:rsidRDefault="0059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B33F1" w14:textId="77777777" w:rsidR="00590941" w:rsidRDefault="00590941">
      <w:r>
        <w:separator/>
      </w:r>
    </w:p>
  </w:footnote>
  <w:footnote w:type="continuationSeparator" w:id="0">
    <w:p w14:paraId="21ABDA69" w14:textId="77777777" w:rsidR="00590941" w:rsidRDefault="0059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3">
    <w15:presenceInfo w15:providerId="None" w15:userId="Baixiao3"/>
  </w15:person>
  <w15:person w15:author="Baixiao5">
    <w15:presenceInfo w15:providerId="None" w15:userId="Baixiao5"/>
  </w15:person>
  <w15:person w15:author="Baixiao4">
    <w15:presenceInfo w15:providerId="None" w15:userId="Baixia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121B"/>
    <w:rsid w:val="00094959"/>
    <w:rsid w:val="00094F23"/>
    <w:rsid w:val="000967F4"/>
    <w:rsid w:val="00096EEA"/>
    <w:rsid w:val="000A1393"/>
    <w:rsid w:val="000A3D41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FC6"/>
    <w:rsid w:val="00117BCE"/>
    <w:rsid w:val="00122E07"/>
    <w:rsid w:val="001244C2"/>
    <w:rsid w:val="0013043F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3B9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D0989"/>
    <w:rsid w:val="002D1950"/>
    <w:rsid w:val="002D1E05"/>
    <w:rsid w:val="002E2DCB"/>
    <w:rsid w:val="002E397B"/>
    <w:rsid w:val="002E3AE2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4253B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53D1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E1010"/>
    <w:rsid w:val="004E3487"/>
    <w:rsid w:val="004E6D58"/>
    <w:rsid w:val="004F01FC"/>
    <w:rsid w:val="004F06AC"/>
    <w:rsid w:val="004F35B1"/>
    <w:rsid w:val="004F4172"/>
    <w:rsid w:val="0050202A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941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44CE9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14A8"/>
    <w:rsid w:val="00781A62"/>
    <w:rsid w:val="00781F2F"/>
    <w:rsid w:val="00782C74"/>
    <w:rsid w:val="00783C0E"/>
    <w:rsid w:val="007861B8"/>
    <w:rsid w:val="0078738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A21"/>
    <w:rsid w:val="007D3C7C"/>
    <w:rsid w:val="007D687A"/>
    <w:rsid w:val="007E087C"/>
    <w:rsid w:val="007E1782"/>
    <w:rsid w:val="007E1BA0"/>
    <w:rsid w:val="007E1D74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2A1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B00077"/>
    <w:rsid w:val="00B03107"/>
    <w:rsid w:val="00B04459"/>
    <w:rsid w:val="00B104CD"/>
    <w:rsid w:val="00B10820"/>
    <w:rsid w:val="00B16E03"/>
    <w:rsid w:val="00B1749C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13A1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9151A"/>
    <w:rsid w:val="00CA2B4F"/>
    <w:rsid w:val="00CA5DB0"/>
    <w:rsid w:val="00CA7BFD"/>
    <w:rsid w:val="00CB1661"/>
    <w:rsid w:val="00CB16D2"/>
    <w:rsid w:val="00CC084E"/>
    <w:rsid w:val="00CC58ED"/>
    <w:rsid w:val="00CD0DAA"/>
    <w:rsid w:val="00CD4BEC"/>
    <w:rsid w:val="00CE3285"/>
    <w:rsid w:val="00CE6E72"/>
    <w:rsid w:val="00CF1B97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57AD9"/>
    <w:rsid w:val="00D57CD2"/>
    <w:rsid w:val="00D57E66"/>
    <w:rsid w:val="00D60589"/>
    <w:rsid w:val="00D67C2F"/>
    <w:rsid w:val="00D702FA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59E"/>
    <w:rsid w:val="00DC2792"/>
    <w:rsid w:val="00DC4726"/>
    <w:rsid w:val="00DC4D91"/>
    <w:rsid w:val="00DD0AAB"/>
    <w:rsid w:val="00DD3C66"/>
    <w:rsid w:val="00DD40D2"/>
    <w:rsid w:val="00DD5BBF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44375EE-657F-4F69-9002-7004AC44F8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Baixiao5</cp:lastModifiedBy>
  <cp:revision>297</cp:revision>
  <cp:lastPrinted>2001-04-23T09:30:00Z</cp:lastPrinted>
  <dcterms:created xsi:type="dcterms:W3CDTF">2025-11-10T10:32:00Z</dcterms:created>
  <dcterms:modified xsi:type="dcterms:W3CDTF">2026-02-12T12:10:00Z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